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26CC" w:rsidRDefault="00A526CC" w:rsidP="00D23A71">
      <w:pPr>
        <w:pBdr>
          <w:bottom w:val="single" w:sz="4" w:space="1" w:color="auto"/>
        </w:pBdr>
        <w:tabs>
          <w:tab w:val="right" w:pos="9214"/>
        </w:tabs>
        <w:spacing w:after="0"/>
        <w:rPr>
          <w:rFonts w:ascii="Arial" w:hAnsi="Arial" w:cs="Arial"/>
          <w:b/>
        </w:rPr>
      </w:pPr>
    </w:p>
    <w:p w:rsidR="00D23A71" w:rsidRDefault="00D23A71" w:rsidP="00D23A71">
      <w:pPr>
        <w:pBdr>
          <w:bottom w:val="single" w:sz="4" w:space="1" w:color="auto"/>
        </w:pBdr>
        <w:tabs>
          <w:tab w:val="right" w:pos="9214"/>
        </w:tabs>
        <w:spacing w:after="0"/>
        <w:rPr>
          <w:rFonts w:ascii="Arial" w:hAnsi="Arial" w:cs="Arial"/>
          <w:b/>
        </w:rPr>
      </w:pPr>
      <w:r w:rsidRPr="00D23A71">
        <w:rPr>
          <w:rFonts w:ascii="Arial" w:hAnsi="Arial" w:cs="Arial"/>
          <w:b/>
        </w:rPr>
        <w:t>3GPP TSG-SA WG6 Meeting #</w:t>
      </w:r>
      <w:r w:rsidR="003C08DA">
        <w:rPr>
          <w:rFonts w:ascii="Arial" w:hAnsi="Arial" w:cs="Arial"/>
          <w:b/>
        </w:rPr>
        <w:t>3</w:t>
      </w:r>
      <w:r w:rsidR="00A526CC">
        <w:rPr>
          <w:rFonts w:ascii="Arial" w:hAnsi="Arial" w:cs="Arial"/>
          <w:b/>
        </w:rPr>
        <w:t>1</w:t>
      </w:r>
      <w:r w:rsidRPr="00D23A71">
        <w:rPr>
          <w:rFonts w:ascii="Arial" w:hAnsi="Arial" w:cs="Arial"/>
          <w:b/>
        </w:rPr>
        <w:tab/>
        <w:t>S6-1</w:t>
      </w:r>
      <w:r w:rsidR="00BA016E">
        <w:rPr>
          <w:rFonts w:ascii="Arial" w:hAnsi="Arial" w:cs="Arial"/>
          <w:b/>
        </w:rPr>
        <w:t>9</w:t>
      </w:r>
      <w:r w:rsidR="00A31E52">
        <w:rPr>
          <w:rFonts w:ascii="Arial" w:hAnsi="Arial" w:cs="Arial"/>
          <w:b/>
        </w:rPr>
        <w:t>0901</w:t>
      </w:r>
    </w:p>
    <w:p w:rsidR="00D218E3" w:rsidRDefault="00F65CCD" w:rsidP="00D23A71">
      <w:pPr>
        <w:pBdr>
          <w:bottom w:val="single" w:sz="4" w:space="1" w:color="auto"/>
        </w:pBdr>
        <w:tabs>
          <w:tab w:val="right" w:pos="9214"/>
        </w:tabs>
        <w:spacing w:after="0"/>
        <w:rPr>
          <w:rFonts w:ascii="Arial" w:hAnsi="Arial" w:cs="Arial"/>
          <w:b/>
        </w:rPr>
      </w:pPr>
      <w:r w:rsidRPr="00D912BC">
        <w:rPr>
          <w:rFonts w:ascii="Arial" w:hAnsi="Arial" w:cs="Arial"/>
          <w:b/>
        </w:rPr>
        <w:t>B</w:t>
      </w:r>
      <w:r w:rsidR="00A526CC">
        <w:rPr>
          <w:rFonts w:ascii="Arial" w:hAnsi="Arial" w:cs="Arial"/>
          <w:b/>
        </w:rPr>
        <w:t>ruges</w:t>
      </w:r>
      <w:r w:rsidRPr="00D912BC">
        <w:rPr>
          <w:rFonts w:ascii="Arial" w:hAnsi="Arial" w:cs="Arial"/>
          <w:b/>
        </w:rPr>
        <w:t xml:space="preserve">, </w:t>
      </w:r>
      <w:r w:rsidR="00A526CC">
        <w:rPr>
          <w:rFonts w:ascii="Arial" w:hAnsi="Arial" w:cs="Arial"/>
          <w:b/>
        </w:rPr>
        <w:t>Belgium</w:t>
      </w:r>
      <w:r w:rsidRPr="00D912BC">
        <w:rPr>
          <w:rFonts w:ascii="Arial" w:hAnsi="Arial" w:cs="Arial"/>
          <w:b/>
        </w:rPr>
        <w:t xml:space="preserve">, </w:t>
      </w:r>
      <w:r w:rsidR="00A526CC">
        <w:rPr>
          <w:rFonts w:ascii="Arial" w:hAnsi="Arial" w:cs="Arial"/>
          <w:b/>
        </w:rPr>
        <w:t>20</w:t>
      </w:r>
      <w:r w:rsidRPr="003B236F">
        <w:rPr>
          <w:rFonts w:ascii="Arial" w:hAnsi="Arial" w:cs="Arial"/>
          <w:b/>
          <w:vertAlign w:val="superscript"/>
        </w:rPr>
        <w:t>th</w:t>
      </w:r>
      <w:r>
        <w:rPr>
          <w:rFonts w:ascii="Arial" w:hAnsi="Arial" w:cs="Arial"/>
          <w:b/>
        </w:rPr>
        <w:t xml:space="preserve"> </w:t>
      </w:r>
      <w:r w:rsidRPr="008C5D9A">
        <w:rPr>
          <w:rFonts w:ascii="Arial" w:hAnsi="Arial" w:cs="Arial"/>
          <w:b/>
        </w:rPr>
        <w:t xml:space="preserve">– </w:t>
      </w:r>
      <w:r w:rsidR="00A526CC">
        <w:rPr>
          <w:rFonts w:ascii="Arial" w:hAnsi="Arial" w:cs="Arial"/>
          <w:b/>
        </w:rPr>
        <w:t>24</w:t>
      </w:r>
      <w:r w:rsidRPr="003B236F">
        <w:rPr>
          <w:rFonts w:ascii="Arial" w:hAnsi="Arial" w:cs="Arial"/>
          <w:b/>
          <w:vertAlign w:val="superscript"/>
        </w:rPr>
        <w:t>th</w:t>
      </w:r>
      <w:r>
        <w:rPr>
          <w:rFonts w:ascii="Arial" w:hAnsi="Arial" w:cs="Arial"/>
          <w:b/>
        </w:rPr>
        <w:t xml:space="preserve"> </w:t>
      </w:r>
      <w:r w:rsidR="00A526CC">
        <w:rPr>
          <w:rFonts w:ascii="Arial" w:hAnsi="Arial" w:cs="Arial"/>
          <w:b/>
        </w:rPr>
        <w:t>May</w:t>
      </w:r>
      <w:r w:rsidRPr="008C5D9A">
        <w:rPr>
          <w:rFonts w:ascii="Arial" w:hAnsi="Arial" w:cs="Arial"/>
          <w:b/>
        </w:rPr>
        <w:t xml:space="preserve"> </w:t>
      </w:r>
      <w:r w:rsidR="00BA016E" w:rsidRPr="00BA016E">
        <w:rPr>
          <w:rFonts w:ascii="Arial" w:hAnsi="Arial" w:cs="Arial"/>
          <w:b/>
        </w:rPr>
        <w:t>2019</w:t>
      </w:r>
      <w:r w:rsidR="00BA016E">
        <w:rPr>
          <w:rFonts w:ascii="Arial" w:hAnsi="Arial" w:cs="Arial"/>
          <w:b/>
        </w:rPr>
        <w:tab/>
        <w:t>(revision of S6-19</w:t>
      </w:r>
      <w:r w:rsidR="00D218E3" w:rsidRPr="00D218E3">
        <w:rPr>
          <w:rFonts w:ascii="Arial" w:hAnsi="Arial" w:cs="Arial"/>
          <w:b/>
        </w:rPr>
        <w:t>xxxx)</w:t>
      </w:r>
    </w:p>
    <w:p w:rsidR="00CD2478" w:rsidRDefault="00CD2478" w:rsidP="00CD2478">
      <w:pPr>
        <w:rPr>
          <w:rFonts w:ascii="Arial" w:hAnsi="Arial" w:cs="Arial"/>
          <w:b/>
          <w:bCs/>
        </w:rPr>
      </w:pPr>
    </w:p>
    <w:p w:rsidR="00AC6585" w:rsidRDefault="00AC6585" w:rsidP="00AC6585">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Motorola Solutions</w:t>
      </w:r>
      <w:bookmarkStart w:id="0" w:name="_GoBack"/>
      <w:bookmarkEnd w:id="0"/>
    </w:p>
    <w:p w:rsidR="00AC6585" w:rsidRDefault="00AC6585" w:rsidP="00AC6585">
      <w:pPr>
        <w:spacing w:after="120"/>
        <w:ind w:left="1985" w:hanging="1985"/>
        <w:rPr>
          <w:rFonts w:ascii="Arial" w:hAnsi="Arial" w:cs="Arial"/>
          <w:b/>
          <w:bCs/>
        </w:rPr>
      </w:pPr>
      <w:r>
        <w:rPr>
          <w:rFonts w:ascii="Arial" w:hAnsi="Arial" w:cs="Arial"/>
          <w:b/>
          <w:bCs/>
        </w:rPr>
        <w:t>Title:</w:t>
      </w:r>
      <w:r>
        <w:rPr>
          <w:rFonts w:ascii="Arial" w:hAnsi="Arial" w:cs="Arial"/>
          <w:b/>
          <w:bCs/>
        </w:rPr>
        <w:tab/>
        <w:t>Update</w:t>
      </w:r>
      <w:r w:rsidR="001E6380">
        <w:rPr>
          <w:rFonts w:ascii="Arial" w:hAnsi="Arial" w:cs="Arial"/>
          <w:b/>
          <w:bCs/>
        </w:rPr>
        <w:t xml:space="preserve"> solution 3</w:t>
      </w:r>
      <w:r w:rsidR="00006B59">
        <w:rPr>
          <w:rFonts w:ascii="Arial" w:hAnsi="Arial" w:cs="Arial"/>
          <w:b/>
          <w:bCs/>
        </w:rPr>
        <w:t xml:space="preserve"> for multiple UEs.</w:t>
      </w:r>
    </w:p>
    <w:p w:rsidR="00AC6585" w:rsidRDefault="00AC6585" w:rsidP="00AC6585">
      <w:pPr>
        <w:spacing w:after="120"/>
        <w:ind w:left="1985" w:hanging="1985"/>
        <w:rPr>
          <w:rFonts w:ascii="Arial" w:hAnsi="Arial" w:cs="Arial"/>
          <w:b/>
          <w:bCs/>
        </w:rPr>
      </w:pPr>
      <w:r>
        <w:rPr>
          <w:rFonts w:ascii="Arial" w:hAnsi="Arial" w:cs="Arial"/>
          <w:b/>
          <w:bCs/>
        </w:rPr>
        <w:t>Spec:</w:t>
      </w:r>
      <w:r>
        <w:rPr>
          <w:rFonts w:ascii="Arial" w:hAnsi="Arial" w:cs="Arial"/>
          <w:b/>
          <w:bCs/>
        </w:rPr>
        <w:tab/>
        <w:t>3GPP TR 23.784 v110</w:t>
      </w:r>
    </w:p>
    <w:p w:rsidR="00AC6585" w:rsidRPr="00C524DD" w:rsidRDefault="00AC6585" w:rsidP="00AC6585">
      <w:pPr>
        <w:spacing w:after="120"/>
        <w:ind w:left="1985" w:hanging="1985"/>
        <w:rPr>
          <w:rFonts w:ascii="Arial" w:hAnsi="Arial" w:cs="Arial"/>
          <w:b/>
          <w:bCs/>
        </w:rPr>
      </w:pPr>
      <w:r>
        <w:rPr>
          <w:rFonts w:ascii="Arial" w:hAnsi="Arial" w:cs="Arial"/>
          <w:b/>
          <w:bCs/>
        </w:rPr>
        <w:t>Agenda item:</w:t>
      </w:r>
      <w:r>
        <w:rPr>
          <w:rFonts w:ascii="Arial" w:hAnsi="Arial" w:cs="Arial"/>
          <w:b/>
          <w:bCs/>
        </w:rPr>
        <w:tab/>
        <w:t>10.3</w:t>
      </w:r>
    </w:p>
    <w:p w:rsidR="00AC6585" w:rsidRDefault="00AC6585" w:rsidP="00AC6585">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rsidR="00F545AC" w:rsidRPr="00C524DD" w:rsidRDefault="00AC6585" w:rsidP="00AC6585">
      <w:pPr>
        <w:spacing w:after="120"/>
        <w:ind w:left="1985" w:hanging="1985"/>
        <w:rPr>
          <w:rFonts w:ascii="Arial" w:hAnsi="Arial" w:cs="Arial"/>
          <w:b/>
          <w:bCs/>
        </w:rPr>
      </w:pPr>
      <w:r>
        <w:rPr>
          <w:rFonts w:ascii="Arial" w:hAnsi="Arial" w:cs="Arial"/>
          <w:b/>
          <w:bCs/>
        </w:rPr>
        <w:t>Contact:</w:t>
      </w:r>
      <w:r>
        <w:rPr>
          <w:rFonts w:ascii="Arial" w:hAnsi="Arial" w:cs="Arial"/>
          <w:b/>
          <w:bCs/>
        </w:rPr>
        <w:tab/>
        <w:t>david.chater-lea@motorolasolutions.com</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AC6585" w:rsidP="00CD2478">
      <w:pPr>
        <w:rPr>
          <w:noProof/>
          <w:lang w:val="fr-FR"/>
        </w:rPr>
      </w:pPr>
      <w:r>
        <w:rPr>
          <w:noProof/>
          <w:lang w:val="fr-FR"/>
        </w:rPr>
        <w:t xml:space="preserve">This pCR updates </w:t>
      </w:r>
      <w:r w:rsidR="001E6380">
        <w:rPr>
          <w:noProof/>
          <w:lang w:val="fr-FR"/>
        </w:rPr>
        <w:t>solution 3</w:t>
      </w:r>
      <w:r w:rsidR="002548B2">
        <w:rPr>
          <w:noProof/>
          <w:lang w:val="fr-FR"/>
        </w:rPr>
        <w:t>,</w:t>
      </w:r>
      <w:r w:rsidR="002548B2" w:rsidRPr="002548B2">
        <w:t xml:space="preserve"> </w:t>
      </w:r>
      <w:r w:rsidR="00C93C6D">
        <w:t>'</w:t>
      </w:r>
      <w:r w:rsidR="002548B2" w:rsidRPr="002548B2">
        <w:rPr>
          <w:noProof/>
          <w:lang w:val="fr-FR"/>
        </w:rPr>
        <w:t xml:space="preserve">Functionality for </w:t>
      </w:r>
      <w:r w:rsidR="001E6380" w:rsidRPr="001E6380">
        <w:rPr>
          <w:noProof/>
          <w:lang w:val="fr-FR"/>
        </w:rPr>
        <w:t>on-network logging and replay</w:t>
      </w:r>
      <w:r w:rsidR="00C93C6D">
        <w:rPr>
          <w:noProof/>
          <w:lang w:val="fr-FR"/>
        </w:rPr>
        <w:t>'</w:t>
      </w:r>
      <w:r w:rsidR="002548B2">
        <w:rPr>
          <w:noProof/>
          <w:lang w:val="fr-FR"/>
        </w:rPr>
        <w:t xml:space="preserve">, to support </w:t>
      </w:r>
      <w:r w:rsidR="001E6380">
        <w:rPr>
          <w:noProof/>
          <w:lang w:val="fr-FR"/>
        </w:rPr>
        <w:t>logging</w:t>
      </w:r>
      <w:r w:rsidR="002548B2">
        <w:rPr>
          <w:noProof/>
          <w:lang w:val="fr-FR"/>
        </w:rPr>
        <w:t xml:space="preserve"> where the target user is receiving MC service from multiple MC service UEs</w:t>
      </w:r>
      <w:r>
        <w:rPr>
          <w:noProof/>
          <w:lang w:val="fr-FR"/>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1E6380" w:rsidP="00CD2478">
      <w:pPr>
        <w:rPr>
          <w:noProof/>
          <w:lang w:val="en-US"/>
        </w:rPr>
      </w:pPr>
      <w:r>
        <w:rPr>
          <w:noProof/>
          <w:lang w:val="en-US"/>
        </w:rPr>
        <w:t>Solution 3</w:t>
      </w:r>
      <w:r w:rsidR="00D374C8">
        <w:rPr>
          <w:noProof/>
          <w:lang w:val="en-US"/>
        </w:rPr>
        <w:t xml:space="preserve"> provides a solution for </w:t>
      </w:r>
      <w:r>
        <w:rPr>
          <w:noProof/>
          <w:lang w:val="en-US"/>
        </w:rPr>
        <w:t>logging</w:t>
      </w:r>
      <w:r w:rsidR="00D374C8">
        <w:rPr>
          <w:noProof/>
          <w:lang w:val="en-US"/>
        </w:rPr>
        <w:t xml:space="preserve">, where the communications of a user </w:t>
      </w:r>
      <w:r>
        <w:rPr>
          <w:noProof/>
          <w:lang w:val="en-US"/>
        </w:rPr>
        <w:t xml:space="preserve">or group are sent to a logging function. If </w:t>
      </w:r>
      <w:r w:rsidR="00D374C8">
        <w:rPr>
          <w:noProof/>
          <w:lang w:val="en-US"/>
        </w:rPr>
        <w:t>user</w:t>
      </w:r>
      <w:r>
        <w:rPr>
          <w:noProof/>
          <w:lang w:val="en-US"/>
        </w:rPr>
        <w:t>s are</w:t>
      </w:r>
      <w:r w:rsidR="00D374C8">
        <w:rPr>
          <w:noProof/>
          <w:lang w:val="en-US"/>
        </w:rPr>
        <w:t xml:space="preserve"> receiving service from multiple devices, an additional client ID can be used to identify which MC service client the communications are originating from</w:t>
      </w:r>
      <w:r w:rsidR="00006B59">
        <w:rPr>
          <w:noProof/>
          <w:lang w:val="en-US"/>
        </w:rPr>
        <w:t xml:space="preserve"> or being sent to. This will provide a solution for </w:t>
      </w:r>
      <w:r>
        <w:rPr>
          <w:noProof/>
          <w:lang w:val="en-US"/>
        </w:rPr>
        <w:t>the logging aspect of k</w:t>
      </w:r>
      <w:r w:rsidR="00006B59">
        <w:rPr>
          <w:noProof/>
          <w:lang w:val="en-US"/>
        </w:rPr>
        <w:t xml:space="preserve">ey issue </w:t>
      </w:r>
      <w:r w:rsidR="00006B59" w:rsidRPr="00006B59">
        <w:rPr>
          <w:noProof/>
          <w:lang w:val="en-US"/>
        </w:rPr>
        <w:t>9:</w:t>
      </w:r>
      <w:r w:rsidR="00006B59">
        <w:rPr>
          <w:noProof/>
          <w:lang w:val="en-US"/>
        </w:rPr>
        <w:t xml:space="preserve"> '</w:t>
      </w:r>
      <w:r w:rsidR="00006B59" w:rsidRPr="00006B59">
        <w:rPr>
          <w:noProof/>
          <w:lang w:val="en-US"/>
        </w:rPr>
        <w:t>Discreet listening and logging for user receiving MC service on multiple devices</w:t>
      </w:r>
      <w:r w:rsidR="00006B59">
        <w:rPr>
          <w:noProof/>
          <w:lang w:val="en-US"/>
        </w:rPr>
        <w:t>'.</w:t>
      </w:r>
    </w:p>
    <w:p w:rsidR="00CD2478" w:rsidRDefault="00AC6585"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w:t>
      </w:r>
      <w:r w:rsidR="00AC6585" w:rsidRPr="00D658A3">
        <w:rPr>
          <w:noProof/>
          <w:lang w:val="en-US"/>
        </w:rPr>
        <w:t xml:space="preserve">3GPP </w:t>
      </w:r>
      <w:r w:rsidR="00AC6585">
        <w:rPr>
          <w:noProof/>
          <w:lang w:val="en-US"/>
        </w:rPr>
        <w:t>TR 23.784 v110.</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1E6380" w:rsidRDefault="001E6380" w:rsidP="001E6380">
      <w:pPr>
        <w:pStyle w:val="Heading4"/>
      </w:pPr>
      <w:bookmarkStart w:id="1" w:name="_Toc6298289"/>
      <w:r>
        <w:t>6.3.1.3</w:t>
      </w:r>
      <w:r>
        <w:tab/>
        <w:t>Procedures</w:t>
      </w:r>
      <w:bookmarkEnd w:id="1"/>
    </w:p>
    <w:p w:rsidR="001E6380" w:rsidRDefault="001E6380" w:rsidP="001E6380">
      <w:r>
        <w:t>To initialise the logging function, the MC logging equipment will perform service authorization to each of the MC service servers following the procedure for authentication and authorization the primary MC system specified in 3GPP TS 23.280 [2] subclause 10.6.1.</w:t>
      </w:r>
    </w:p>
    <w:p w:rsidR="001E6380" w:rsidRDefault="001E6380" w:rsidP="001E6380">
      <w:r>
        <w:t>It is not envisaged that any explicit protocol exchange will be carried out in order to start logging communications of identified MC service users and MC service group. Once service authorized, the MC logging equipment will be implicitly affiliated to all its configured MC service groups. However a procedure may be needed to show the interaction between the service authorization of the logging equipment and the implicit authentication of the MC logging client of the MC logging equipment to the logged MC service groups.</w:t>
      </w:r>
    </w:p>
    <w:p w:rsidR="001E6380" w:rsidRDefault="001E6380" w:rsidP="001E6380">
      <w:r>
        <w:t>Procedures will need to be defined to illustrate the provision of communications content and communications related information to the MC logging equipment. The functionality of the reference points MCLog-1, MCLog-2 and MCLog-3 that provide this information will need to be defined, derived from existing reference points.</w:t>
      </w:r>
    </w:p>
    <w:p w:rsidR="001E6380" w:rsidRDefault="001E6380" w:rsidP="001E6380">
      <w:r>
        <w:t>The MC service server will send the MC logging equipment:</w:t>
      </w:r>
    </w:p>
    <w:p w:rsidR="001E6380" w:rsidRDefault="001E6380" w:rsidP="001E6380">
      <w:pPr>
        <w:pStyle w:val="B1"/>
      </w:pPr>
      <w:r>
        <w:t>-</w:t>
      </w:r>
      <w:r>
        <w:tab/>
        <w:t>Notification of service authorization for each logged MC service user.</w:t>
      </w:r>
    </w:p>
    <w:p w:rsidR="001E6380" w:rsidRDefault="001E6380" w:rsidP="001E6380">
      <w:pPr>
        <w:pStyle w:val="B1"/>
      </w:pPr>
      <w:r>
        <w:t>-</w:t>
      </w:r>
      <w:r>
        <w:tab/>
        <w:t>Notification of MC service group affiliations of each member of each logged MC service group, and notifications of group affiliations from each logged MC service user.</w:t>
      </w:r>
    </w:p>
    <w:p w:rsidR="001E6380" w:rsidRDefault="001E6380" w:rsidP="001E6380">
      <w:pPr>
        <w:pStyle w:val="B1"/>
      </w:pPr>
      <w:r>
        <w:t>-</w:t>
      </w:r>
      <w:r>
        <w:tab/>
        <w:t>Notifications of call set up information for each logged MC service user and MC service group</w:t>
      </w:r>
    </w:p>
    <w:p w:rsidR="001E6380" w:rsidRDefault="001E6380" w:rsidP="001E6380">
      <w:pPr>
        <w:pStyle w:val="B1"/>
      </w:pPr>
      <w:r>
        <w:t>-</w:t>
      </w:r>
      <w:r>
        <w:tab/>
        <w:t>Notifications of floor control, transmission control and media control information for each MC service user and MC service group</w:t>
      </w:r>
    </w:p>
    <w:p w:rsidR="001E6380" w:rsidRDefault="001E6380" w:rsidP="001E6380">
      <w:pPr>
        <w:pStyle w:val="B1"/>
      </w:pPr>
      <w:r>
        <w:lastRenderedPageBreak/>
        <w:t>-</w:t>
      </w:r>
      <w:r>
        <w:tab/>
        <w:t>The content of each media exchange to and from each logged MC service user and within each logged MC service group</w:t>
      </w:r>
    </w:p>
    <w:p w:rsidR="001E6380" w:rsidRDefault="001E6380" w:rsidP="001E6380">
      <w:pPr>
        <w:pStyle w:val="B1"/>
      </w:pPr>
      <w:r>
        <w:t>-</w:t>
      </w:r>
      <w:r>
        <w:tab/>
        <w:t>Notifications of end of logged calls</w:t>
      </w:r>
    </w:p>
    <w:p w:rsidR="001E6380" w:rsidRDefault="001E6380" w:rsidP="001E6380">
      <w:pPr>
        <w:rPr>
          <w:ins w:id="2" w:author="Dave C-L" w:date="2019-04-29T11:56:00Z"/>
        </w:rPr>
      </w:pPr>
      <w:r>
        <w:t>Each notification will include a timestamp.</w:t>
      </w:r>
      <w:ins w:id="3" w:author="Dave C-L" w:date="2019-04-29T11:56:00Z">
        <w:r>
          <w:t xml:space="preserve"> </w:t>
        </w:r>
      </w:ins>
    </w:p>
    <w:p w:rsidR="001E6380" w:rsidRDefault="001E6380" w:rsidP="001E6380">
      <w:pPr>
        <w:rPr>
          <w:ins w:id="4" w:author="Dave C-L" w:date="2019-04-29T11:59:00Z"/>
        </w:rPr>
      </w:pPr>
      <w:ins w:id="5" w:author="Dave C-L" w:date="2019-04-29T11:56:00Z">
        <w:r>
          <w:t>Each notification will include the identity of the MC service user being logged, and</w:t>
        </w:r>
      </w:ins>
      <w:ins w:id="6" w:author="Dave C-L" w:date="2019-04-29T11:58:00Z">
        <w:r>
          <w:t xml:space="preserve"> may include</w:t>
        </w:r>
      </w:ins>
      <w:ins w:id="7" w:author="Dave C-L" w:date="2019-04-29T11:56:00Z">
        <w:r>
          <w:t xml:space="preserve"> </w:t>
        </w:r>
      </w:ins>
      <w:ins w:id="8" w:author="Dave C-L" w:date="2019-04-29T11:57:00Z">
        <w:r>
          <w:t>a</w:t>
        </w:r>
      </w:ins>
      <w:ins w:id="9" w:author="Dave C-L" w:date="2019-04-29T12:12:00Z">
        <w:r w:rsidR="00277B3E">
          <w:t>n</w:t>
        </w:r>
      </w:ins>
      <w:ins w:id="10" w:author="Dave C-L" w:date="2019-04-29T11:56:00Z">
        <w:r>
          <w:t xml:space="preserve"> </w:t>
        </w:r>
      </w:ins>
      <w:ins w:id="11" w:author="Dave C-L" w:date="2019-04-29T12:00:00Z">
        <w:r>
          <w:t xml:space="preserve">MC service </w:t>
        </w:r>
      </w:ins>
      <w:ins w:id="12" w:author="Dave C-L" w:date="2019-04-29T11:56:00Z">
        <w:r>
          <w:t xml:space="preserve">client ID </w:t>
        </w:r>
      </w:ins>
      <w:ins w:id="13" w:author="Dave C-L" w:date="2019-04-29T11:57:00Z">
        <w:r>
          <w:t xml:space="preserve">or list of </w:t>
        </w:r>
      </w:ins>
      <w:ins w:id="14" w:author="Dave C-L" w:date="2019-04-29T12:00:00Z">
        <w:r>
          <w:t xml:space="preserve">MC service </w:t>
        </w:r>
      </w:ins>
      <w:ins w:id="15" w:author="Dave C-L" w:date="2019-04-29T11:57:00Z">
        <w:r>
          <w:t xml:space="preserve">client IDs </w:t>
        </w:r>
      </w:ins>
      <w:ins w:id="16" w:author="Dave C-L" w:date="2019-04-29T11:56:00Z">
        <w:r>
          <w:t>of the MC service client</w:t>
        </w:r>
      </w:ins>
      <w:ins w:id="17" w:author="Dave C-L" w:date="2019-04-29T11:57:00Z">
        <w:r>
          <w:t xml:space="preserve">(s) on which the MC service user is sending or receiving media. </w:t>
        </w:r>
      </w:ins>
      <w:ins w:id="18" w:author="Dave C-L" w:date="2019-04-29T11:58:00Z">
        <w:r>
          <w:t xml:space="preserve">Where group calls are logged, the MC service ID of the transmitting party is included in the notification, </w:t>
        </w:r>
      </w:ins>
      <w:ins w:id="19" w:author="Dave C-L" w:date="2019-04-29T11:56:00Z">
        <w:r>
          <w:t xml:space="preserve">and </w:t>
        </w:r>
      </w:ins>
      <w:ins w:id="20" w:author="Dave C-L" w:date="2019-04-29T11:58:00Z">
        <w:r>
          <w:t>a</w:t>
        </w:r>
      </w:ins>
      <w:ins w:id="21" w:author="Dave C-L" w:date="2019-04-29T12:00:00Z">
        <w:r>
          <w:t>n MC service</w:t>
        </w:r>
      </w:ins>
      <w:ins w:id="22" w:author="Dave C-L" w:date="2019-04-29T11:58:00Z">
        <w:r>
          <w:t xml:space="preserve"> client ID relating to the MC service client </w:t>
        </w:r>
      </w:ins>
      <w:ins w:id="23" w:author="Dave C-L" w:date="2019-05-03T12:50:00Z">
        <w:r w:rsidR="006C4DF8">
          <w:t>from</w:t>
        </w:r>
      </w:ins>
      <w:ins w:id="24" w:author="Dave C-L" w:date="2019-04-29T11:58:00Z">
        <w:r>
          <w:t xml:space="preserve"> which the transmission is being made may also be included.</w:t>
        </w:r>
      </w:ins>
    </w:p>
    <w:p w:rsidR="001E6380" w:rsidRDefault="001E6380" w:rsidP="001E6380">
      <w:pPr>
        <w:pStyle w:val="NO"/>
      </w:pPr>
      <w:ins w:id="25" w:author="Dave C-L" w:date="2019-04-29T12:00:00Z">
        <w:r>
          <w:t>NOTE:</w:t>
        </w:r>
        <w:r>
          <w:tab/>
          <w:t>The MC service client ID identifies a specific installation of an MC service client on an MC service UE</w:t>
        </w:r>
      </w:ins>
      <w:ins w:id="26" w:author="Dave C-L" w:date="2019-04-29T12:10:00Z">
        <w:r w:rsidR="00406393">
          <w:t xml:space="preserve"> and is provided to the MC service server at service authorization</w:t>
        </w:r>
        <w:r w:rsidR="00180E23">
          <w:t xml:space="preserve"> of the MC service user</w:t>
        </w:r>
      </w:ins>
      <w:ins w:id="27" w:author="Dave C-L" w:date="2019-04-29T12:00:00Z">
        <w:r>
          <w:t>. It may be equivalent to the client IDs specified in 3GPP TS 24.379 [10], 3GPP TS 24.281 [11] and 3GPP TS 24.282 [12].</w:t>
        </w:r>
      </w:ins>
    </w:p>
    <w:p w:rsidR="001E6380" w:rsidRDefault="001E6380" w:rsidP="001E6380">
      <w:r>
        <w:t>The MC replay equipment will require authorization of the MC service user making use of the MC replay equipment, following the procedure for authentication and authorization the primary MC system specified in 3GPP TS 23.280 [2] subclause 10.6.1. Configuration and authorization of the user of the MC replay equipment is out of scope of this solution.</w:t>
      </w:r>
    </w:p>
    <w:p w:rsidR="00D374C8" w:rsidRDefault="001E6380" w:rsidP="001E6380">
      <w:r>
        <w:t>Editor's note: It is FFS whether authorization to use MC replay equipment is within the scope of the user profile of an MC service user as defined in the MC service specifications.</w:t>
      </w:r>
    </w:p>
    <w:p w:rsidR="00F01DE5" w:rsidRPr="00C21836" w:rsidRDefault="00F01DE5" w:rsidP="00F01D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F01DE5" w:rsidRDefault="00F01DE5" w:rsidP="00F01DE5">
      <w:pPr>
        <w:pStyle w:val="Heading3"/>
      </w:pPr>
      <w:bookmarkStart w:id="28" w:name="_Toc6298291"/>
      <w:r>
        <w:t>6.3.3</w:t>
      </w:r>
      <w:r>
        <w:tab/>
        <w:t>Solution Evaluation</w:t>
      </w:r>
      <w:bookmarkEnd w:id="28"/>
    </w:p>
    <w:p w:rsidR="00F01DE5" w:rsidRDefault="00F01DE5" w:rsidP="00F01DE5">
      <w:pPr>
        <w:rPr>
          <w:noProof/>
          <w:lang w:val="en-US"/>
        </w:rPr>
      </w:pPr>
      <w:r>
        <w:rPr>
          <w:noProof/>
          <w:lang w:val="en-US"/>
        </w:rPr>
        <w:t>This solution defines new functional entities and reference points to fulfil the on-network logging requirement together with reuse of existing common services core functional entities and reference points. The new functional entities and reference points will be based on the functionality of existing MC service clients and associated reference points.</w:t>
      </w:r>
      <w:ins w:id="29" w:author="Dave C-L" w:date="2019-04-29T12:27:00Z">
        <w:r>
          <w:rPr>
            <w:noProof/>
            <w:lang w:val="en-US"/>
          </w:rPr>
          <w:t xml:space="preserve"> The solution includes a means of identifying the MC service client where an MC service user is receiving MC service from multiple MC service clients.</w:t>
        </w:r>
      </w:ins>
    </w:p>
    <w:p w:rsidR="006E40F5" w:rsidRDefault="00F01DE5" w:rsidP="00F01DE5">
      <w:r>
        <w:rPr>
          <w:noProof/>
          <w:lang w:val="en-US"/>
        </w:rPr>
        <w:t>A set of procedures will need to be defined to show the invocation of logging functions on logged calls.</w:t>
      </w:r>
    </w:p>
    <w:p w:rsidR="00C21836" w:rsidRPr="00AD7C25" w:rsidRDefault="00C21836" w:rsidP="00CD2478">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0FB3" w:rsidRDefault="00F10FB3">
      <w:r>
        <w:separator/>
      </w:r>
    </w:p>
  </w:endnote>
  <w:endnote w:type="continuationSeparator" w:id="0">
    <w:p w:rsidR="00F10FB3" w:rsidRDefault="00F10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0FB3" w:rsidRDefault="00F10FB3">
      <w:r>
        <w:separator/>
      </w:r>
    </w:p>
  </w:footnote>
  <w:footnote w:type="continuationSeparator" w:id="0">
    <w:p w:rsidR="00F10FB3" w:rsidRDefault="00F10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06B59"/>
    <w:rsid w:val="00022E4A"/>
    <w:rsid w:val="000A5BBF"/>
    <w:rsid w:val="000B6310"/>
    <w:rsid w:val="000C31D4"/>
    <w:rsid w:val="000C6598"/>
    <w:rsid w:val="000F73CB"/>
    <w:rsid w:val="000F76CD"/>
    <w:rsid w:val="00107AAB"/>
    <w:rsid w:val="0012798E"/>
    <w:rsid w:val="0013504C"/>
    <w:rsid w:val="001526CE"/>
    <w:rsid w:val="001553AD"/>
    <w:rsid w:val="00156707"/>
    <w:rsid w:val="00180E23"/>
    <w:rsid w:val="001E41F3"/>
    <w:rsid w:val="001E5A1C"/>
    <w:rsid w:val="001E6380"/>
    <w:rsid w:val="0020225A"/>
    <w:rsid w:val="002055DD"/>
    <w:rsid w:val="002100CD"/>
    <w:rsid w:val="00210E61"/>
    <w:rsid w:val="00212FF7"/>
    <w:rsid w:val="00232D54"/>
    <w:rsid w:val="00247FAF"/>
    <w:rsid w:val="002548B2"/>
    <w:rsid w:val="00262BAD"/>
    <w:rsid w:val="002705F7"/>
    <w:rsid w:val="00275D12"/>
    <w:rsid w:val="00277B3E"/>
    <w:rsid w:val="002A412E"/>
    <w:rsid w:val="002B1F0E"/>
    <w:rsid w:val="002B38EA"/>
    <w:rsid w:val="002D16C0"/>
    <w:rsid w:val="00307245"/>
    <w:rsid w:val="003131B7"/>
    <w:rsid w:val="00332BBF"/>
    <w:rsid w:val="0033584B"/>
    <w:rsid w:val="00347CAD"/>
    <w:rsid w:val="00370766"/>
    <w:rsid w:val="003C08DA"/>
    <w:rsid w:val="003E29EF"/>
    <w:rsid w:val="003F00E8"/>
    <w:rsid w:val="00400063"/>
    <w:rsid w:val="00406393"/>
    <w:rsid w:val="004120CD"/>
    <w:rsid w:val="00424B44"/>
    <w:rsid w:val="00425A80"/>
    <w:rsid w:val="00436BAB"/>
    <w:rsid w:val="004543B0"/>
    <w:rsid w:val="0046589F"/>
    <w:rsid w:val="004818B1"/>
    <w:rsid w:val="00486FED"/>
    <w:rsid w:val="0049014B"/>
    <w:rsid w:val="00491579"/>
    <w:rsid w:val="0049211E"/>
    <w:rsid w:val="0049670D"/>
    <w:rsid w:val="004A1BB0"/>
    <w:rsid w:val="004A6CE2"/>
    <w:rsid w:val="004E302C"/>
    <w:rsid w:val="0050780D"/>
    <w:rsid w:val="00521039"/>
    <w:rsid w:val="00525DE5"/>
    <w:rsid w:val="005660BD"/>
    <w:rsid w:val="00567FC9"/>
    <w:rsid w:val="00585996"/>
    <w:rsid w:val="0058703A"/>
    <w:rsid w:val="005A3F92"/>
    <w:rsid w:val="005B5D33"/>
    <w:rsid w:val="005C1635"/>
    <w:rsid w:val="005D5305"/>
    <w:rsid w:val="005E2C44"/>
    <w:rsid w:val="005E4909"/>
    <w:rsid w:val="00600DC4"/>
    <w:rsid w:val="00603517"/>
    <w:rsid w:val="00607CA1"/>
    <w:rsid w:val="006212ED"/>
    <w:rsid w:val="006413AA"/>
    <w:rsid w:val="00642835"/>
    <w:rsid w:val="0065003E"/>
    <w:rsid w:val="00665EA1"/>
    <w:rsid w:val="00681DA1"/>
    <w:rsid w:val="00684FC7"/>
    <w:rsid w:val="00690ED5"/>
    <w:rsid w:val="006A0945"/>
    <w:rsid w:val="006A0FAB"/>
    <w:rsid w:val="006C4DF8"/>
    <w:rsid w:val="006D4207"/>
    <w:rsid w:val="006E21FB"/>
    <w:rsid w:val="006E40F5"/>
    <w:rsid w:val="007010B6"/>
    <w:rsid w:val="00711734"/>
    <w:rsid w:val="00712A2B"/>
    <w:rsid w:val="00713847"/>
    <w:rsid w:val="00722FA4"/>
    <w:rsid w:val="00732381"/>
    <w:rsid w:val="0073780F"/>
    <w:rsid w:val="007479F4"/>
    <w:rsid w:val="00780FD1"/>
    <w:rsid w:val="007825D3"/>
    <w:rsid w:val="007A4A08"/>
    <w:rsid w:val="007B4183"/>
    <w:rsid w:val="007B512A"/>
    <w:rsid w:val="007C2097"/>
    <w:rsid w:val="007E0DCE"/>
    <w:rsid w:val="007E16D9"/>
    <w:rsid w:val="00800104"/>
    <w:rsid w:val="00817868"/>
    <w:rsid w:val="00837283"/>
    <w:rsid w:val="00843C3D"/>
    <w:rsid w:val="0085467E"/>
    <w:rsid w:val="00856B98"/>
    <w:rsid w:val="00870EE7"/>
    <w:rsid w:val="00881AEE"/>
    <w:rsid w:val="008A0451"/>
    <w:rsid w:val="008A5E86"/>
    <w:rsid w:val="008B1118"/>
    <w:rsid w:val="008B3DB0"/>
    <w:rsid w:val="008B6B24"/>
    <w:rsid w:val="008E448A"/>
    <w:rsid w:val="008F33A2"/>
    <w:rsid w:val="008F647C"/>
    <w:rsid w:val="008F686C"/>
    <w:rsid w:val="009012A3"/>
    <w:rsid w:val="00946F9E"/>
    <w:rsid w:val="00957D6A"/>
    <w:rsid w:val="009947C8"/>
    <w:rsid w:val="009B560B"/>
    <w:rsid w:val="009C61B9"/>
    <w:rsid w:val="009E3297"/>
    <w:rsid w:val="009F7FF6"/>
    <w:rsid w:val="00A200DC"/>
    <w:rsid w:val="00A31E52"/>
    <w:rsid w:val="00A3669C"/>
    <w:rsid w:val="00A47E70"/>
    <w:rsid w:val="00A526CC"/>
    <w:rsid w:val="00A823B2"/>
    <w:rsid w:val="00A8322D"/>
    <w:rsid w:val="00AA4F9E"/>
    <w:rsid w:val="00AB6534"/>
    <w:rsid w:val="00AC6585"/>
    <w:rsid w:val="00AD2965"/>
    <w:rsid w:val="00AD384E"/>
    <w:rsid w:val="00AD7C25"/>
    <w:rsid w:val="00B05B9E"/>
    <w:rsid w:val="00B258BB"/>
    <w:rsid w:val="00B46356"/>
    <w:rsid w:val="00B660D7"/>
    <w:rsid w:val="00B66D06"/>
    <w:rsid w:val="00B754CE"/>
    <w:rsid w:val="00B8024E"/>
    <w:rsid w:val="00B95BA0"/>
    <w:rsid w:val="00B95BC8"/>
    <w:rsid w:val="00BA016E"/>
    <w:rsid w:val="00BB5DFC"/>
    <w:rsid w:val="00BC7EB8"/>
    <w:rsid w:val="00BD279D"/>
    <w:rsid w:val="00C07199"/>
    <w:rsid w:val="00C123D3"/>
    <w:rsid w:val="00C1723F"/>
    <w:rsid w:val="00C217B8"/>
    <w:rsid w:val="00C21836"/>
    <w:rsid w:val="00C35B9B"/>
    <w:rsid w:val="00C46109"/>
    <w:rsid w:val="00C524DD"/>
    <w:rsid w:val="00C93C6D"/>
    <w:rsid w:val="00C953E5"/>
    <w:rsid w:val="00C95985"/>
    <w:rsid w:val="00C96EAE"/>
    <w:rsid w:val="00CA3886"/>
    <w:rsid w:val="00CA4650"/>
    <w:rsid w:val="00CB1493"/>
    <w:rsid w:val="00CB204C"/>
    <w:rsid w:val="00CC22D4"/>
    <w:rsid w:val="00CC5026"/>
    <w:rsid w:val="00CC65BA"/>
    <w:rsid w:val="00CD2478"/>
    <w:rsid w:val="00CD3417"/>
    <w:rsid w:val="00CD7E70"/>
    <w:rsid w:val="00CE21CA"/>
    <w:rsid w:val="00D218E3"/>
    <w:rsid w:val="00D23A71"/>
    <w:rsid w:val="00D374C8"/>
    <w:rsid w:val="00D407B1"/>
    <w:rsid w:val="00D54E8C"/>
    <w:rsid w:val="00D65026"/>
    <w:rsid w:val="00D658A3"/>
    <w:rsid w:val="00D70D86"/>
    <w:rsid w:val="00D83BF8"/>
    <w:rsid w:val="00DA40C0"/>
    <w:rsid w:val="00DA4A78"/>
    <w:rsid w:val="00DA75EC"/>
    <w:rsid w:val="00DC492A"/>
    <w:rsid w:val="00DD30F3"/>
    <w:rsid w:val="00E00442"/>
    <w:rsid w:val="00E20CD5"/>
    <w:rsid w:val="00E22736"/>
    <w:rsid w:val="00E412FD"/>
    <w:rsid w:val="00E42C12"/>
    <w:rsid w:val="00E50C3F"/>
    <w:rsid w:val="00E5646D"/>
    <w:rsid w:val="00E71595"/>
    <w:rsid w:val="00E74E32"/>
    <w:rsid w:val="00E81BF9"/>
    <w:rsid w:val="00E84466"/>
    <w:rsid w:val="00E855CA"/>
    <w:rsid w:val="00E8743D"/>
    <w:rsid w:val="00EB4FA3"/>
    <w:rsid w:val="00EB77F5"/>
    <w:rsid w:val="00ED4616"/>
    <w:rsid w:val="00ED5B7D"/>
    <w:rsid w:val="00EE7D7C"/>
    <w:rsid w:val="00EF2CB8"/>
    <w:rsid w:val="00F01DE5"/>
    <w:rsid w:val="00F06166"/>
    <w:rsid w:val="00F10DFC"/>
    <w:rsid w:val="00F10FB3"/>
    <w:rsid w:val="00F171D1"/>
    <w:rsid w:val="00F25D98"/>
    <w:rsid w:val="00F27894"/>
    <w:rsid w:val="00F300FB"/>
    <w:rsid w:val="00F5389E"/>
    <w:rsid w:val="00F545AC"/>
    <w:rsid w:val="00F65CCD"/>
    <w:rsid w:val="00F81736"/>
    <w:rsid w:val="00F9205A"/>
    <w:rsid w:val="00F92762"/>
    <w:rsid w:val="00F946A3"/>
    <w:rsid w:val="00F95B00"/>
    <w:rsid w:val="00FB6386"/>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259F9"/>
  <w15:chartTrackingRefBased/>
  <w15:docId w15:val="{414F276A-0FD9-42F9-8878-F8FB92C04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AC6585"/>
    <w:rPr>
      <w:rFonts w:ascii="Arial" w:hAnsi="Arial"/>
      <w:b/>
      <w:lang w:eastAsia="en-US"/>
    </w:rPr>
  </w:style>
  <w:style w:type="character" w:customStyle="1" w:styleId="TAHChar">
    <w:name w:val="TAH Char"/>
    <w:link w:val="TAH"/>
    <w:locked/>
    <w:rsid w:val="00AC6585"/>
    <w:rPr>
      <w:rFonts w:ascii="Arial" w:hAnsi="Arial"/>
      <w:b/>
      <w:sz w:val="18"/>
      <w:lang w:eastAsia="en-US"/>
    </w:rPr>
  </w:style>
  <w:style w:type="character" w:customStyle="1" w:styleId="TALCar">
    <w:name w:val="TAL Car"/>
    <w:link w:val="TAL"/>
    <w:locked/>
    <w:rsid w:val="00AC6585"/>
    <w:rPr>
      <w:rFonts w:ascii="Arial" w:hAnsi="Arial"/>
      <w:sz w:val="18"/>
      <w:lang w:eastAsia="en-US"/>
    </w:rPr>
  </w:style>
  <w:style w:type="character" w:customStyle="1" w:styleId="B1Char">
    <w:name w:val="B1 Char"/>
    <w:link w:val="B1"/>
    <w:locked/>
    <w:rsid w:val="00AC6585"/>
    <w:rPr>
      <w:rFonts w:ascii="Times New Roman" w:hAnsi="Times New Roman"/>
      <w:lang w:eastAsia="en-US"/>
    </w:rPr>
  </w:style>
  <w:style w:type="character" w:customStyle="1" w:styleId="EditorsNoteChar">
    <w:name w:val="Editor's Note Char"/>
    <w:aliases w:val="EN Char"/>
    <w:link w:val="EditorsNote"/>
    <w:locked/>
    <w:rsid w:val="00AC6585"/>
    <w:rPr>
      <w:rFonts w:ascii="Times New Roman" w:hAnsi="Times New Roman"/>
      <w:color w:val="FF0000"/>
      <w:lang w:eastAsia="en-US"/>
    </w:rPr>
  </w:style>
  <w:style w:type="character" w:customStyle="1" w:styleId="NOChar">
    <w:name w:val="NO Char"/>
    <w:link w:val="NO"/>
    <w:locked/>
    <w:rsid w:val="00D374C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2</Pages>
  <Words>733</Words>
  <Characters>4182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Dave C-L</cp:lastModifiedBy>
  <cp:revision>11</cp:revision>
  <cp:lastPrinted>1900-01-01T00:00:00Z</cp:lastPrinted>
  <dcterms:created xsi:type="dcterms:W3CDTF">2019-04-29T10:52:00Z</dcterms:created>
  <dcterms:modified xsi:type="dcterms:W3CDTF">2019-05-03T12:49:00Z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